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S2-25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09788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eastAsia="Yu Mincho" w:cs="Arial"/>
          <w:b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lang w:val="en-US" w:eastAsia="zh-CN"/>
        </w:rPr>
        <w:t>13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Wuhan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China                                                       </w:t>
      </w:r>
      <w:r>
        <w:rPr>
          <w:rFonts w:hint="eastAsia" w:ascii="Arial" w:hAnsi="Arial" w:cs="Arial"/>
          <w:b/>
          <w:bCs/>
          <w:sz w:val="18"/>
          <w:szCs w:val="13"/>
          <w:lang w:val="en-US" w:eastAsia="zh-CN"/>
        </w:rPr>
        <w:t>was S2-2509713/9512/8332</w:t>
      </w:r>
      <w:r>
        <w:rPr>
          <w:rFonts w:ascii="Arial" w:hAnsi="Arial" w:cs="Arial"/>
          <w:b/>
          <w:bCs/>
          <w:sz w:val="18"/>
          <w:szCs w:val="13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hint="eastAsia" w:ascii="Arial" w:hAnsi="Arial" w:cs="Arial"/>
          <w:b/>
          <w:lang w:val="en-US" w:eastAsia="zh-CN"/>
        </w:rPr>
        <w:t>China Unico</w:t>
      </w:r>
      <w:bookmarkEnd w:id="0"/>
      <w:r>
        <w:rPr>
          <w:rFonts w:hint="eastAsia" w:ascii="Arial" w:hAnsi="Arial" w:cs="Arial"/>
          <w:b/>
          <w:lang w:val="en-US" w:eastAsia="zh-CN"/>
        </w:rPr>
        <w:t>m, CATT, China Telecom, vivo, NEC, LGE, Ericsson</w:t>
      </w:r>
    </w:p>
    <w:p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[WT#</w:t>
      </w:r>
      <w:r>
        <w:rPr>
          <w:rFonts w:hint="eastAsia" w:ascii="Arial" w:hAnsi="Arial" w:cs="Arial"/>
          <w:b/>
          <w:lang w:val="en-US" w:eastAsia="zh-CN"/>
        </w:rPr>
        <w:t>1.2, Network Sharing</w:t>
      </w:r>
      <w:r>
        <w:rPr>
          <w:rFonts w:ascii="Arial" w:hAnsi="Arial" w:cs="Arial"/>
          <w:b/>
        </w:rPr>
        <w:t xml:space="preserve">] </w:t>
      </w:r>
      <w:r>
        <w:rPr>
          <w:rFonts w:hint="eastAsia" w:ascii="Arial" w:hAnsi="Arial" w:cs="Arial"/>
          <w:b/>
          <w:lang w:val="en-US" w:eastAsia="zh-CN"/>
        </w:rPr>
        <w:t>WT(s) and KI(s) on 6G network sharing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20.6.1.2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FS_6G_ARC/Rel-20</w:t>
      </w:r>
    </w:p>
    <w:p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This </w:t>
      </w:r>
      <w:r>
        <w:rPr>
          <w:rFonts w:hint="eastAsia" w:ascii="Arial" w:hAnsi="Arial" w:cs="Arial"/>
          <w:i/>
          <w:lang w:val="en-US" w:eastAsia="zh-CN"/>
        </w:rPr>
        <w:t>pCR gives the WT(s) and KI(s) on 6G network sharing based on the SA2#170 progress.</w:t>
      </w:r>
    </w:p>
    <w:p>
      <w:pPr>
        <w:pStyle w:val="3"/>
        <w:ind w:left="0" w:firstLine="0"/>
        <w:rPr>
          <w:ins w:id="0" w:author="CU-Tianqi Xing-SA2#171" w:date="2025-10-08T10:11:21Z"/>
          <w:lang w:eastAsia="zh-CN"/>
        </w:rPr>
      </w:pPr>
      <w:ins w:id="1" w:author="CU-Tianqi Xing-SA2#171" w:date="2025-10-08T10:11:21Z">
        <w:r>
          <w:rPr>
            <w:rFonts w:hint="eastAsia"/>
            <w:lang w:val="en-US" w:eastAsia="zh-CN"/>
          </w:rPr>
          <w:t>0</w:t>
        </w:r>
      </w:ins>
      <w:ins w:id="2" w:author="CU-Tianqi Xing-SA2#171" w:date="2025-10-08T10:11:21Z">
        <w:r>
          <w:rPr>
            <w:lang w:eastAsia="zh-CN"/>
          </w:rPr>
          <w:t>. Updates</w:t>
        </w:r>
      </w:ins>
    </w:p>
    <w:p>
      <w:pPr>
        <w:rPr>
          <w:ins w:id="3" w:author="CU-Tianqi Xing-SA2#171" w:date="2025-10-08T10:11:21Z"/>
        </w:rPr>
      </w:pPr>
      <w:ins w:id="4" w:author="CU-Tianqi Xing-SA2#171" w:date="2025-10-08T10:11:21Z">
        <w:r>
          <w:rPr/>
          <w:t xml:space="preserve">The following is proposed as baseline </w:t>
        </w:r>
      </w:ins>
      <w:ins w:id="5" w:author="CU-Tianqi Xing-SA2#171" w:date="2025-10-08T10:11:21Z">
        <w:r>
          <w:rPr>
            <w:rFonts w:hint="eastAsia"/>
            <w:lang w:val="en-US" w:eastAsia="zh-CN"/>
          </w:rPr>
          <w:t>(</w:t>
        </w:r>
      </w:ins>
      <w:ins w:id="6" w:author="CU-Tianqi Xing-SA2#171" w:date="2025-10-08T10:11:21Z">
        <w:r>
          <w:rPr/>
          <w:t>as starting point</w:t>
        </w:r>
      </w:ins>
      <w:ins w:id="7" w:author="CU-Tianqi Xing-SA2#171" w:date="2025-10-08T10:11:21Z">
        <w:r>
          <w:rPr>
            <w:rFonts w:hint="eastAsia"/>
            <w:lang w:val="en-US" w:eastAsia="zh-CN"/>
          </w:rPr>
          <w:t>)</w:t>
        </w:r>
      </w:ins>
      <w:ins w:id="8" w:author="CU-Tianqi Xing-SA2#171" w:date="2025-10-08T10:11:21Z">
        <w:r>
          <w:rPr/>
          <w:t xml:space="preserve"> </w:t>
        </w:r>
      </w:ins>
      <w:ins w:id="9" w:author="CU-Tianqi Xing-SA2#171" w:date="2025-10-08T10:11:21Z">
        <w:r>
          <w:rPr>
            <w:rFonts w:hint="eastAsia"/>
            <w:lang w:val="en-US" w:eastAsia="zh-CN"/>
          </w:rPr>
          <w:t xml:space="preserve">to continue </w:t>
        </w:r>
      </w:ins>
      <w:ins w:id="10" w:author="CU-Tianqi Xing-SA2#171" w:date="2025-10-08T10:11:21Z">
        <w:r>
          <w:rPr/>
          <w:t>drafting WT</w:t>
        </w:r>
      </w:ins>
      <w:ins w:id="11" w:author="CU-Tianqi Xing-SA2#171" w:date="2025-10-08T10:11:21Z">
        <w:r>
          <w:rPr>
            <w:rFonts w:hint="eastAsia"/>
            <w:lang w:val="en-US" w:eastAsia="zh-CN"/>
          </w:rPr>
          <w:t>(s)</w:t>
        </w:r>
      </w:ins>
      <w:ins w:id="12" w:author="CU-Tianqi Xing-SA2#171" w:date="2025-10-08T10:11:21Z">
        <w:r>
          <w:rPr/>
          <w:t xml:space="preserve"> and KI(s) for </w:t>
        </w:r>
      </w:ins>
      <w:ins w:id="13" w:author="CU-Tianqi Xing-SA2#171" w:date="2025-10-08T10:11:21Z">
        <w:r>
          <w:rPr>
            <w:rFonts w:hint="eastAsia"/>
            <w:lang w:val="en-US" w:eastAsia="zh-CN"/>
          </w:rPr>
          <w:t xml:space="preserve">Network Sharing in 6G system in SA2#171 </w:t>
        </w:r>
      </w:ins>
      <w:ins w:id="14" w:author="CU-Tianqi Xing-SA2#171" w:date="2025-10-08T10:11:21Z">
        <w:r>
          <w:rPr/>
          <w:t>based on the list of Tdocs:</w:t>
        </w:r>
      </w:ins>
    </w:p>
    <w:tbl>
      <w:tblPr>
        <w:tblStyle w:val="89"/>
        <w:tblW w:w="4997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  <w:tblPrChange w:id="15" w:author="CU-Tianqi Xing" w:date="2025-10-08T10:02:56Z">
          <w:tblPr>
            <w:tblStyle w:val="89"/>
            <w:tblW w:w="4581" w:type="pct"/>
            <w:tblInd w:w="0" w:type="dxa"/>
            <w:tbl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insideH w:val="none" w:color="auto" w:sz="0" w:space="0"/>
              <w:insideV w:val="none" w:color="auto" w:sz="0" w:space="0"/>
            </w:tblBorders>
            <w:shd w:val="clear" w:color="auto" w:fill="FFFFFF"/>
            <w:tblLayout w:type="autofit"/>
            <w:tblCellMar>
              <w:top w:w="15" w:type="dxa"/>
              <w:left w:w="15" w:type="dxa"/>
              <w:bottom w:w="15" w:type="dxa"/>
              <w:right w:w="15" w:type="dxa"/>
            </w:tblCellMar>
          </w:tblPr>
        </w:tblPrChange>
      </w:tblPr>
      <w:tblGrid>
        <w:gridCol w:w="599"/>
        <w:gridCol w:w="699"/>
        <w:gridCol w:w="679"/>
        <w:gridCol w:w="778"/>
        <w:gridCol w:w="2540"/>
        <w:gridCol w:w="1269"/>
        <w:gridCol w:w="387"/>
        <w:gridCol w:w="1091"/>
        <w:gridCol w:w="1621"/>
        <w:tblGridChange w:id="16">
          <w:tblGrid>
            <w:gridCol w:w="550"/>
            <w:gridCol w:w="642"/>
            <w:gridCol w:w="623"/>
            <w:gridCol w:w="713"/>
            <w:gridCol w:w="2327"/>
            <w:gridCol w:w="1163"/>
            <w:gridCol w:w="355"/>
            <w:gridCol w:w="1000"/>
            <w:gridCol w:w="1486"/>
          </w:tblGrid>
        </w:tblGridChange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PrExChange w:id="18" w:author="CU-Tianqi Xing" w:date="2025-10-08T10:02:56Z">
            <w:tblPrEx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17" w:author="CU-Tianqi Xing-SA2#171" w:date="2025-10-08T10:11:21Z"/>
        </w:trPr>
        <w:tc>
          <w:tcPr>
            <w:tcW w:w="31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19" w:author="CU-Tianqi Xing" w:date="2025-10-08T10:02:56Z">
              <w:tcPr>
                <w:tcW w:w="31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0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36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1" w:author="CU-Tianqi Xing" w:date="2025-10-08T10:02:56Z">
              <w:tcPr>
                <w:tcW w:w="36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2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35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3" w:author="CU-Tianqi Xing" w:date="2025-10-08T10:02:56Z">
              <w:tcPr>
                <w:tcW w:w="351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4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40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5" w:author="CU-Tianqi Xing" w:date="2025-10-08T10:02:56Z">
              <w:tcPr>
                <w:tcW w:w="40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6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1313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7" w:author="CU-Tianqi Xing" w:date="2025-10-08T10:02:56Z">
              <w:tcPr>
                <w:tcW w:w="131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29" w:author="CU-Tianqi Xing-SA2#171" w:date="2025-10-08T10:11:21Z">
              <w:r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</w:rPr>
                <w:t>Network Sharing</w:t>
              </w:r>
            </w:ins>
          </w:p>
        </w:tc>
        <w:tc>
          <w:tcPr>
            <w:tcW w:w="65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0" w:author="CU-Tianqi Xing" w:date="2025-10-08T10:02:56Z">
              <w:tcPr>
                <w:tcW w:w="656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1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20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2" w:author="CU-Tianqi Xing" w:date="2025-10-08T10:02:56Z">
              <w:tcPr>
                <w:tcW w:w="20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3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56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4" w:author="CU-Tianqi Xing" w:date="2025-10-08T10:02:56Z">
              <w:tcPr>
                <w:tcW w:w="564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5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8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6" w:author="CU-Tianqi Xing" w:date="2025-10-08T10:02:56Z">
              <w:tcPr>
                <w:tcW w:w="838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7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38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Docs:=2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PrExChange w:id="40" w:author="CU-Tianqi Xing" w:date="2025-10-08T10:02:56Z">
            <w:tblPrEx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39" w:author="CU-Tianqi Xing-SA2#171" w:date="2025-10-08T10:11:21Z"/>
        </w:trPr>
        <w:tc>
          <w:tcPr>
            <w:tcW w:w="31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41" w:author="CU-Tianqi Xing" w:date="2025-10-08T10:02:56Z">
              <w:tcPr>
                <w:tcW w:w="31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42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43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tc>
          <w:tcPr>
            <w:tcW w:w="36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44" w:author="CU-Tianqi Xing" w:date="2025-10-08T10:02:56Z">
              <w:tcPr>
                <w:tcW w:w="36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4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46" w:author="CU-Tianqi Xing-SA2#171" w:date="2025-10-08T10:11:21Z">
              <w:bookmarkStart w:id="1" w:name="S2-2508332"/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</w:ins>
            <w:ins w:id="47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instrText xml:space="preserve">HYPERLINK "Docs\\S2-2508332.zip" \t "_blank"</w:instrText>
              </w:r>
            </w:ins>
            <w:ins w:id="48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</w:ins>
            <w:ins w:id="49" w:author="CU-Tianqi Xing-SA2#171" w:date="2025-10-08T10:11:21Z"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S2-25</w:t>
              </w:r>
              <w:bookmarkStart w:id="2" w:name="_Hlt210651871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0</w:t>
              </w:r>
              <w:bookmarkEnd w:id="2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8332</w:t>
              </w:r>
            </w:ins>
            <w:ins w:id="50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1"/>
            </w:ins>
          </w:p>
        </w:tc>
        <w:tc>
          <w:tcPr>
            <w:tcW w:w="35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51" w:author="CU-Tianqi Xing" w:date="2025-10-08T10:02:56Z">
              <w:tcPr>
                <w:tcW w:w="351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52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53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40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54" w:author="CU-Tianqi Xing" w:date="2025-10-08T10:02:56Z">
              <w:tcPr>
                <w:tcW w:w="40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5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56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313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57" w:author="CU-Tianqi Xing" w:date="2025-10-08T10:02:56Z">
              <w:tcPr>
                <w:tcW w:w="131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5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59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Network Sharing] WT(s) and KI(s) on 6G network sharing</w:t>
              </w:r>
            </w:ins>
          </w:p>
        </w:tc>
        <w:tc>
          <w:tcPr>
            <w:tcW w:w="65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0" w:author="CU-Tianqi Xing" w:date="2025-10-08T10:02:56Z">
              <w:tcPr>
                <w:tcW w:w="656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61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62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Unicom, CATT, China Telecom, vivo</w:t>
              </w:r>
            </w:ins>
          </w:p>
        </w:tc>
        <w:tc>
          <w:tcPr>
            <w:tcW w:w="20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3" w:author="CU-Tianqi Xing" w:date="2025-10-08T10:02:56Z">
              <w:tcPr>
                <w:tcW w:w="20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64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65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6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6" w:author="CU-Tianqi Xing" w:date="2025-10-08T10:02:56Z">
              <w:tcPr>
                <w:tcW w:w="564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67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68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9" w:author="CU-Tianqi Xing" w:date="2025-10-08T10:02:56Z">
              <w:tcPr>
                <w:tcW w:w="838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70" w:author="CU-Tianqi Xing-SA2#171" w:date="2025-10-08T10:11:21Z"/>
                <w:rFonts w:ascii="Times New Roman" w:hAnsi="Times New Roman" w:eastAsia="Times New Roman"/>
                <w:b/>
                <w:bCs/>
                <w:color w:val="FF0000"/>
                <w:sz w:val="16"/>
              </w:rPr>
            </w:pPr>
            <w:ins w:id="71" w:author="CU-Tianqi Xing-SA2#171" w:date="2025-10-08T10:11:21Z">
              <w:r>
                <w:rPr>
                  <w:rFonts w:ascii="Times New Roman" w:hAnsi="Times New Roman" w:eastAsia="Times New Roman"/>
                  <w:b/>
                  <w:bCs/>
                  <w:color w:val="FF0000"/>
                  <w:sz w:val="16"/>
                </w:rPr>
                <w:t>Handle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PrExChange w:id="73" w:author="CU-Tianqi Xing" w:date="2025-10-08T10:02:56Z">
            <w:tblPrEx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none" w:color="auto" w:sz="0" w:space="0"/>
                <w:insideV w:val="none" w:color="auto" w:sz="0" w:space="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72" w:author="CU-Tianqi Xing-SA2#171" w:date="2025-10-08T10:11:21Z"/>
        </w:trPr>
        <w:tc>
          <w:tcPr>
            <w:tcW w:w="31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74" w:author="CU-Tianqi Xing" w:date="2025-10-08T10:02:56Z">
              <w:tcPr>
                <w:tcW w:w="31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7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76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tc>
          <w:tcPr>
            <w:tcW w:w="36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77" w:author="CU-Tianqi Xing" w:date="2025-10-08T10:02:56Z">
              <w:tcPr>
                <w:tcW w:w="36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7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79" w:author="CU-Tianqi Xing-SA2#171" w:date="2025-10-08T10:11:21Z">
              <w:bookmarkStart w:id="3" w:name="S2-2509154"/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</w:ins>
            <w:ins w:id="80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instrText xml:space="preserve">HYPERLINK "Docs\\S2-2509154.zip" \t "_blank"</w:instrText>
              </w:r>
            </w:ins>
            <w:ins w:id="81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</w:ins>
            <w:ins w:id="82" w:author="CU-Tianqi Xing-SA2#171" w:date="2025-10-08T10:11:21Z"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S2-2</w:t>
              </w:r>
              <w:bookmarkStart w:id="4" w:name="_Hlt210651885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5</w:t>
              </w:r>
              <w:bookmarkEnd w:id="4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09154</w:t>
              </w:r>
            </w:ins>
            <w:ins w:id="83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3"/>
            </w:ins>
          </w:p>
        </w:tc>
        <w:tc>
          <w:tcPr>
            <w:tcW w:w="35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84" w:author="CU-Tianqi Xing" w:date="2025-10-08T10:02:56Z">
              <w:tcPr>
                <w:tcW w:w="351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8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86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40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87" w:author="CU-Tianqi Xing" w:date="2025-10-08T10:02:56Z">
              <w:tcPr>
                <w:tcW w:w="40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8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89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313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0" w:author="CU-Tianqi Xing" w:date="2025-10-08T10:02:56Z">
              <w:tcPr>
                <w:tcW w:w="131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91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92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WT#1.2, Update to Network Sharing in the 6G system</w:t>
              </w:r>
            </w:ins>
          </w:p>
        </w:tc>
        <w:tc>
          <w:tcPr>
            <w:tcW w:w="65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3" w:author="CU-Tianqi Xing" w:date="2025-10-08T10:02:56Z">
              <w:tcPr>
                <w:tcW w:w="656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94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95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NEC Corporation (ARIB)</w:t>
              </w:r>
            </w:ins>
          </w:p>
        </w:tc>
        <w:tc>
          <w:tcPr>
            <w:tcW w:w="20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6" w:author="CU-Tianqi Xing" w:date="2025-10-08T10:02:56Z">
              <w:tcPr>
                <w:tcW w:w="20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97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98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6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9" w:author="CU-Tianqi Xing" w:date="2025-10-08T10:02:56Z">
              <w:tcPr>
                <w:tcW w:w="564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100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101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102" w:author="CU-Tianqi Xing" w:date="2025-10-08T10:02:56Z">
              <w:tcPr>
                <w:tcW w:w="838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103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</w:tr>
    </w:tbl>
    <w:p>
      <w:pPr>
        <w:rPr>
          <w:ins w:id="104" w:author="CU-Tianqi Xing" w:date="2025-10-08T10:02:22Z"/>
        </w:rPr>
      </w:pPr>
    </w:p>
    <w:p>
      <w:pPr>
        <w:pStyle w:val="3"/>
        <w:numPr>
          <w:ilvl w:val="0"/>
          <w:numId w:val="4"/>
        </w:numPr>
        <w:ind w:left="0" w:firstLine="0"/>
        <w:rPr>
          <w:ins w:id="106" w:author="CU-Tianqi Xing" w:date="2025-10-08T10:05:58Z"/>
          <w:rFonts w:cs="Arial"/>
          <w:sz w:val="32"/>
          <w:szCs w:val="18"/>
        </w:rPr>
        <w:pPrChange w:id="105" w:author="CU-Tianqi Xing" w:date="2025-10-08T10:02:24Z">
          <w:pPr>
            <w:pStyle w:val="3"/>
            <w:numPr>
              <w:ilvl w:val="0"/>
              <w:numId w:val="4"/>
            </w:numPr>
          </w:pPr>
        </w:pPrChange>
      </w:pPr>
      <w:r>
        <w:rPr>
          <w:rFonts w:cs="Arial"/>
          <w:sz w:val="32"/>
          <w:szCs w:val="18"/>
        </w:rPr>
        <w:t>Justifications</w:t>
      </w:r>
    </w:p>
    <w:p>
      <w:pPr>
        <w:pStyle w:val="124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SA2#170 meeting, the initial WT(s) on 6G Network Sharing has been approved and captured in TR 23.801-01:</w:t>
      </w:r>
    </w:p>
    <w:p>
      <w:p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Study </w:t>
      </w:r>
      <w:r>
        <w:rPr>
          <w:rFonts w:hint="eastAsia"/>
          <w:i/>
          <w:iCs/>
          <w:lang w:eastAsia="zh-CN"/>
        </w:rPr>
        <w:t xml:space="preserve">on </w:t>
      </w:r>
      <w:r>
        <w:rPr>
          <w:i/>
          <w:iCs/>
          <w:lang w:eastAsia="zh-CN"/>
        </w:rPr>
        <w:t xml:space="preserve">how to </w:t>
      </w:r>
      <w:r>
        <w:rPr>
          <w:rFonts w:hint="eastAsia"/>
          <w:i/>
          <w:iCs/>
          <w:lang w:eastAsia="zh-CN"/>
        </w:rPr>
        <w:t>support</w:t>
      </w:r>
      <w:r>
        <w:rPr>
          <w:i/>
          <w:iCs/>
          <w:lang w:eastAsia="zh-CN"/>
        </w:rPr>
        <w:t xml:space="preserve"> network sharing in 6G, including the following aspects:</w:t>
      </w:r>
    </w:p>
    <w:p>
      <w:pPr>
        <w:pStyle w:val="124"/>
        <w:numPr>
          <w:ilvl w:val="0"/>
          <w:numId w:val="5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How to </w:t>
      </w:r>
      <w:r>
        <w:rPr>
          <w:rFonts w:hint="eastAsia"/>
          <w:i/>
          <w:iCs/>
          <w:lang w:val="en-US" w:eastAsia="zh-CN"/>
        </w:rPr>
        <w:t xml:space="preserve">support the following </w:t>
      </w:r>
      <w:r>
        <w:rPr>
          <w:rFonts w:eastAsia="MS Mincho"/>
          <w:i/>
          <w:iCs/>
        </w:rPr>
        <w:t>network sharing architecture</w:t>
      </w:r>
      <w:r>
        <w:rPr>
          <w:rFonts w:hint="eastAsia"/>
          <w:i/>
          <w:iCs/>
          <w:lang w:val="en-US" w:eastAsia="zh-CN"/>
        </w:rPr>
        <w:t xml:space="preserve">s in 6G: </w:t>
      </w:r>
      <w:r>
        <w:rPr>
          <w:rFonts w:eastAsia="MS Mincho"/>
          <w:i/>
          <w:iCs/>
        </w:rPr>
        <w:t>Multi-Operator Core Network</w:t>
      </w:r>
      <w:r>
        <w:rPr>
          <w:rFonts w:hint="eastAsia"/>
          <w:i/>
          <w:iCs/>
          <w:lang w:val="en-US" w:eastAsia="zh-CN"/>
        </w:rPr>
        <w:t xml:space="preserve"> in 6G and Indirect Network Sharing in 6G</w:t>
      </w:r>
      <w:r>
        <w:rPr>
          <w:i/>
          <w:iCs/>
          <w:lang w:eastAsia="zh-CN"/>
        </w:rPr>
        <w:t xml:space="preserve">. </w:t>
      </w:r>
    </w:p>
    <w:p>
      <w:pPr>
        <w:pStyle w:val="123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Editor</w:t>
      </w:r>
      <w:r>
        <w:rPr>
          <w:i/>
          <w:iCs/>
          <w:lang w:val="en-US" w:eastAsia="zh-CN"/>
        </w:rPr>
        <w:t>’</w:t>
      </w:r>
      <w:r>
        <w:rPr>
          <w:rFonts w:hint="eastAsia"/>
          <w:i/>
          <w:iCs/>
          <w:lang w:val="en-US" w:eastAsia="zh-CN"/>
        </w:rPr>
        <w:t>s Note: It is FFS whether other aspects</w:t>
      </w:r>
      <w:r>
        <w:rPr>
          <w:i/>
          <w:iCs/>
          <w:lang w:val="en-US" w:eastAsia="zh-CN"/>
        </w:rPr>
        <w:t xml:space="preserve"> of network sharing in 6G can be </w:t>
      </w:r>
      <w:r>
        <w:rPr>
          <w:rFonts w:hint="eastAsia"/>
          <w:i/>
          <w:iCs/>
          <w:lang w:val="en-US" w:eastAsia="zh-CN"/>
        </w:rPr>
        <w:t>added</w:t>
      </w:r>
      <w:r>
        <w:rPr>
          <w:i/>
          <w:iCs/>
          <w:lang w:val="en-US" w:eastAsia="zh-CN"/>
        </w:rPr>
        <w:t xml:space="preserve"> in this clause.</w:t>
      </w:r>
    </w:p>
    <w:p>
      <w:pPr>
        <w:pStyle w:val="124"/>
        <w:ind w:left="0" w:firstLine="0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>There is a remaining EN to capture the other aspects (e.g. extension of the scope and type of network sharing resources, the event triggered network sharing, non-3GPP aspect, etc) which has not reached a consensus during the SA2#170.</w:t>
      </w:r>
    </w:p>
    <w:p>
      <w:pPr>
        <w:pStyle w:val="3"/>
        <w:numPr>
          <w:ilvl w:val="0"/>
          <w:numId w:val="4"/>
        </w:numPr>
        <w:rPr>
          <w:rFonts w:hint="eastAsia" w:cs="Arial"/>
          <w:sz w:val="32"/>
          <w:szCs w:val="18"/>
          <w:lang w:val="en-US" w:eastAsia="zh-CN"/>
        </w:rPr>
      </w:pPr>
      <w:r>
        <w:rPr>
          <w:rFonts w:hint="eastAsia" w:cs="Arial"/>
          <w:sz w:val="32"/>
          <w:szCs w:val="18"/>
          <w:lang w:val="en-US" w:eastAsia="zh-CN"/>
        </w:rPr>
        <w:t>Proposals</w:t>
      </w:r>
    </w:p>
    <w:p>
      <w:pPr>
        <w:pStyle w:val="124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should be captured in TR 23.801-01.</w:t>
      </w:r>
    </w:p>
    <w:p>
      <w:pPr>
        <w:pStyle w:val="124"/>
        <w:ind w:left="0" w:firstLine="0"/>
        <w:rPr>
          <w:rFonts w:hint="default"/>
          <w:lang w:val="en-US" w:eastAsia="zh-CN"/>
        </w:rPr>
      </w:pPr>
    </w:p>
    <w:p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hint="eastAsia" w:ascii="Arial" w:hAnsi="Arial" w:cs="Arial"/>
          <w:color w:val="FF0000"/>
          <w:sz w:val="36"/>
          <w:szCs w:val="36"/>
          <w:lang w:val="en-US" w:eastAsia="zh-CN"/>
        </w:rPr>
        <w:t>First</w:t>
      </w:r>
      <w:r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hint="eastAsia" w:ascii="Arial" w:hAnsi="Arial" w:cs="Arial"/>
          <w:color w:val="FF0000"/>
          <w:sz w:val="36"/>
          <w:szCs w:val="36"/>
          <w:lang w:eastAsia="zh-CN"/>
        </w:rPr>
        <w:t>(All new text)</w:t>
      </w:r>
      <w:r>
        <w:rPr>
          <w:rFonts w:ascii="Arial" w:hAnsi="Arial" w:cs="Arial"/>
          <w:color w:val="FF0000"/>
          <w:sz w:val="36"/>
          <w:szCs w:val="36"/>
        </w:rPr>
        <w:t>****</w:t>
      </w:r>
    </w:p>
    <w:p>
      <w:pPr>
        <w:pStyle w:val="3"/>
        <w:numPr>
          <w:ilvl w:val="0"/>
          <w:numId w:val="6"/>
        </w:numPr>
        <w:rPr>
          <w:rFonts w:hint="eastAsia" w:cs="Arial"/>
          <w:sz w:val="32"/>
          <w:szCs w:val="32"/>
          <w:lang w:val="en-US" w:eastAsia="zh-CN"/>
        </w:rPr>
      </w:pPr>
      <w:r>
        <w:rPr>
          <w:sz w:val="32"/>
          <w:szCs w:val="32"/>
        </w:rPr>
        <w:t>X</w:t>
      </w:r>
      <w:r>
        <w:rPr>
          <w:sz w:val="32"/>
          <w:szCs w:val="32"/>
        </w:rPr>
        <w:tab/>
      </w:r>
      <w:r>
        <w:rPr>
          <w:sz w:val="32"/>
          <w:szCs w:val="32"/>
        </w:rPr>
        <w:t>Key Iss</w:t>
      </w:r>
      <w:r>
        <w:rPr>
          <w:rFonts w:ascii="Arial" w:hAnsi="Arial" w:cs="Times New Roman"/>
          <w:sz w:val="32"/>
          <w:szCs w:val="32"/>
        </w:rPr>
        <w:t>ue #X:</w:t>
      </w:r>
      <w:r>
        <w:rPr>
          <w:rFonts w:hint="eastAsia" w:ascii="Arial" w:hAnsi="Arial" w:cs="Times New Roman"/>
          <w:sz w:val="32"/>
          <w:szCs w:val="32"/>
          <w:lang w:val="en-US" w:eastAsia="zh-CN"/>
        </w:rPr>
        <w:t xml:space="preserve"> </w:t>
      </w:r>
      <w:r>
        <w:rPr>
          <w:rFonts w:ascii="Arial" w:hAnsi="Arial" w:cs="Times New Roman"/>
          <w:sz w:val="32"/>
          <w:szCs w:val="32"/>
        </w:rPr>
        <w:t>Network Sharing</w:t>
      </w:r>
      <w:r>
        <w:rPr>
          <w:rFonts w:hint="eastAsia" w:ascii="Arial" w:hAnsi="Arial" w:cs="Times New Roman"/>
          <w:sz w:val="32"/>
          <w:szCs w:val="32"/>
          <w:lang w:val="en-US" w:eastAsia="zh-CN"/>
        </w:rPr>
        <w:t xml:space="preserve"> in the 6G system</w:t>
      </w:r>
    </w:p>
    <w:p>
      <w:pPr>
        <w:rPr>
          <w:lang w:eastAsia="zh-CN"/>
        </w:rPr>
      </w:pPr>
      <w:r>
        <w:rPr>
          <w:lang w:eastAsia="zh-CN"/>
        </w:rPr>
        <w:t xml:space="preserve">Study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 xml:space="preserve">how to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network sharing in 6G, including the following aspects:</w:t>
      </w:r>
    </w:p>
    <w:p>
      <w:pPr>
        <w:pStyle w:val="124"/>
        <w:numPr>
          <w:ilvl w:val="0"/>
          <w:numId w:val="0"/>
        </w:numPr>
        <w:ind w:left="28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1) </w:t>
      </w:r>
      <w:r>
        <w:rPr>
          <w:lang w:eastAsia="zh-CN"/>
        </w:rPr>
        <w:t xml:space="preserve">How to </w:t>
      </w:r>
      <w:r>
        <w:rPr>
          <w:rFonts w:hint="eastAsia"/>
          <w:lang w:val="en-US" w:eastAsia="zh-CN"/>
        </w:rPr>
        <w:t xml:space="preserve">support the following </w:t>
      </w:r>
      <w:r>
        <w:rPr>
          <w:rFonts w:eastAsia="MS Mincho"/>
        </w:rPr>
        <w:t>network sharing architecture</w:t>
      </w:r>
      <w:r>
        <w:rPr>
          <w:rFonts w:hint="eastAsia"/>
          <w:lang w:val="en-US" w:eastAsia="zh-CN"/>
        </w:rPr>
        <w:t xml:space="preserve">s in 6G: </w:t>
      </w:r>
      <w:r>
        <w:rPr>
          <w:rFonts w:eastAsia="MS Mincho"/>
        </w:rPr>
        <w:t>Multi-Operator Core Network</w:t>
      </w:r>
      <w:r>
        <w:rPr>
          <w:rFonts w:hint="eastAsia"/>
          <w:lang w:val="en-US" w:eastAsia="zh-CN"/>
        </w:rPr>
        <w:t xml:space="preserve"> in 6G and Indirect Network Sharing in 6G</w:t>
      </w:r>
      <w:r>
        <w:rPr>
          <w:lang w:eastAsia="zh-CN"/>
        </w:rPr>
        <w:t xml:space="preserve">. </w:t>
      </w:r>
      <w:bookmarkStart w:id="5" w:name="_GoBack"/>
      <w:bookmarkEnd w:id="5"/>
    </w:p>
    <w:p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>
      <w:pPr>
        <w:pStyle w:val="124"/>
        <w:ind w:left="0" w:firstLine="0"/>
        <w:rPr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BE7FCDB"/>
    <w:multiLevelType w:val="singleLevel"/>
    <w:tmpl w:val="0BE7FCDB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6FD028D"/>
    <w:multiLevelType w:val="multilevel"/>
    <w:tmpl w:val="26FD028D"/>
    <w:lvl w:ilvl="0" w:tentative="0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5">
    <w:nsid w:val="58999313"/>
    <w:multiLevelType w:val="singleLevel"/>
    <w:tmpl w:val="58999313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-Tianqi Xing-SA2#171">
    <w15:presenceInfo w15:providerId="None" w15:userId="CU-Tianqi Xing-SA2#171"/>
  </w15:person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30D0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3637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5A94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06B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F8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43"/>
    <w:rsid w:val="001562FF"/>
    <w:rsid w:val="00161556"/>
    <w:rsid w:val="0016446D"/>
    <w:rsid w:val="001645D6"/>
    <w:rsid w:val="0016551E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76D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4B9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6A4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40F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AA4"/>
    <w:rsid w:val="0045777E"/>
    <w:rsid w:val="00460744"/>
    <w:rsid w:val="00460926"/>
    <w:rsid w:val="004610FD"/>
    <w:rsid w:val="00464B03"/>
    <w:rsid w:val="00470323"/>
    <w:rsid w:val="0047077D"/>
    <w:rsid w:val="00471192"/>
    <w:rsid w:val="00473EA7"/>
    <w:rsid w:val="004748E0"/>
    <w:rsid w:val="0047592E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3A8D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777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6E6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D8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5E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81A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9DF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281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F75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4B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037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BDE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031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9AA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25FE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8CF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CE9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248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2C03274"/>
    <w:rsid w:val="06052371"/>
    <w:rsid w:val="07291D66"/>
    <w:rsid w:val="08653B4D"/>
    <w:rsid w:val="0A4A6984"/>
    <w:rsid w:val="0D780A5A"/>
    <w:rsid w:val="10373612"/>
    <w:rsid w:val="16B7A36B"/>
    <w:rsid w:val="17EF090E"/>
    <w:rsid w:val="183C2754"/>
    <w:rsid w:val="19261449"/>
    <w:rsid w:val="1AA036D6"/>
    <w:rsid w:val="1ECF3E0F"/>
    <w:rsid w:val="24535C82"/>
    <w:rsid w:val="2689629B"/>
    <w:rsid w:val="2831210C"/>
    <w:rsid w:val="2A6E3CBE"/>
    <w:rsid w:val="2AA83D6E"/>
    <w:rsid w:val="2AC637EA"/>
    <w:rsid w:val="307F5D4C"/>
    <w:rsid w:val="33BB775E"/>
    <w:rsid w:val="33F164C9"/>
    <w:rsid w:val="34660A90"/>
    <w:rsid w:val="3841F605"/>
    <w:rsid w:val="38F03617"/>
    <w:rsid w:val="39E761E7"/>
    <w:rsid w:val="3A3735F2"/>
    <w:rsid w:val="3BB377C4"/>
    <w:rsid w:val="3C691481"/>
    <w:rsid w:val="3E9C308B"/>
    <w:rsid w:val="3EA04AAB"/>
    <w:rsid w:val="40AC2EDD"/>
    <w:rsid w:val="410874F5"/>
    <w:rsid w:val="41E721F3"/>
    <w:rsid w:val="426C40A1"/>
    <w:rsid w:val="42A6392B"/>
    <w:rsid w:val="4439267C"/>
    <w:rsid w:val="451D63D1"/>
    <w:rsid w:val="47F139C5"/>
    <w:rsid w:val="482215FF"/>
    <w:rsid w:val="48803C1C"/>
    <w:rsid w:val="498375C6"/>
    <w:rsid w:val="4CDDBD09"/>
    <w:rsid w:val="4D2A89DB"/>
    <w:rsid w:val="4F898C3A"/>
    <w:rsid w:val="534A7F3C"/>
    <w:rsid w:val="5AD37D40"/>
    <w:rsid w:val="5C686CCC"/>
    <w:rsid w:val="5D0E0DC1"/>
    <w:rsid w:val="5DCA0185"/>
    <w:rsid w:val="6079FE8C"/>
    <w:rsid w:val="626F20FB"/>
    <w:rsid w:val="63AC132A"/>
    <w:rsid w:val="64248836"/>
    <w:rsid w:val="64322DE5"/>
    <w:rsid w:val="649C5642"/>
    <w:rsid w:val="6786A242"/>
    <w:rsid w:val="687D32B1"/>
    <w:rsid w:val="6A442393"/>
    <w:rsid w:val="6D1177EF"/>
    <w:rsid w:val="71820034"/>
    <w:rsid w:val="746A1977"/>
    <w:rsid w:val="74E87B8B"/>
    <w:rsid w:val="774D472D"/>
    <w:rsid w:val="77DF3F24"/>
    <w:rsid w:val="7A8D5C20"/>
    <w:rsid w:val="7AC63147"/>
    <w:rsid w:val="7B7B542B"/>
    <w:rsid w:val="7BCEEB2D"/>
    <w:rsid w:val="7C2AB7E5"/>
    <w:rsid w:val="7CFF46EB"/>
    <w:rsid w:val="7F73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60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5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6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4"/>
    <w:qFormat/>
    <w:uiPriority w:val="0"/>
  </w:style>
  <w:style w:type="paragraph" w:styleId="42">
    <w:name w:val="Body Text 3"/>
    <w:basedOn w:val="1"/>
    <w:link w:val="139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5"/>
    <w:qFormat/>
    <w:uiPriority w:val="0"/>
    <w:pPr>
      <w:ind w:left="4252"/>
    </w:pPr>
  </w:style>
  <w:style w:type="paragraph" w:styleId="44">
    <w:name w:val="Body Text"/>
    <w:basedOn w:val="1"/>
    <w:link w:val="137"/>
    <w:qFormat/>
    <w:uiPriority w:val="0"/>
    <w:pPr>
      <w:spacing w:after="120"/>
    </w:pPr>
  </w:style>
  <w:style w:type="paragraph" w:styleId="45">
    <w:name w:val="Body Text Indent"/>
    <w:basedOn w:val="1"/>
    <w:link w:val="141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2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1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8"/>
    <w:qFormat/>
    <w:uiPriority w:val="0"/>
  </w:style>
  <w:style w:type="paragraph" w:styleId="57">
    <w:name w:val="Body Text Indent 2"/>
    <w:basedOn w:val="1"/>
    <w:link w:val="143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1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9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5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8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3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7"/>
    <w:qFormat/>
    <w:uiPriority w:val="0"/>
    <w:rPr>
      <w:b/>
      <w:bCs/>
    </w:rPr>
  </w:style>
  <w:style w:type="paragraph" w:styleId="87">
    <w:name w:val="Body Text First Indent"/>
    <w:basedOn w:val="44"/>
    <w:link w:val="140"/>
    <w:qFormat/>
    <w:uiPriority w:val="0"/>
    <w:pPr>
      <w:ind w:firstLine="210"/>
    </w:pPr>
  </w:style>
  <w:style w:type="paragraph" w:styleId="88">
    <w:name w:val="Body Text First Indent 2"/>
    <w:basedOn w:val="45"/>
    <w:link w:val="142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semiHidden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91"/>
    <w:qFormat/>
    <w:uiPriority w:val="0"/>
    <w:rPr>
      <w:b/>
    </w:rPr>
  </w:style>
  <w:style w:type="paragraph" w:customStyle="1" w:styleId="101">
    <w:name w:val="TAC"/>
    <w:basedOn w:val="102"/>
    <w:link w:val="190"/>
    <w:qFormat/>
    <w:uiPriority w:val="0"/>
    <w:pPr>
      <w:jc w:val="center"/>
    </w:p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86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83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89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82"/>
    <w:qFormat/>
    <w:uiPriority w:val="0"/>
    <w:rPr>
      <w:color w:val="FF0000"/>
    </w:rPr>
  </w:style>
  <w:style w:type="paragraph" w:customStyle="1" w:styleId="124">
    <w:name w:val="B1"/>
    <w:basedOn w:val="15"/>
    <w:link w:val="176"/>
    <w:qFormat/>
    <w:uiPriority w:val="0"/>
  </w:style>
  <w:style w:type="paragraph" w:customStyle="1" w:styleId="125">
    <w:name w:val="B2"/>
    <w:basedOn w:val="14"/>
    <w:link w:val="177"/>
    <w:qFormat/>
    <w:uiPriority w:val="0"/>
  </w:style>
  <w:style w:type="paragraph" w:customStyle="1" w:styleId="126">
    <w:name w:val="B3"/>
    <w:basedOn w:val="13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91"/>
    <w:qFormat/>
    <w:uiPriority w:val="0"/>
  </w:style>
  <w:style w:type="paragraph" w:customStyle="1" w:styleId="13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5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6">
    <w:name w:val="书目1"/>
    <w:basedOn w:val="1"/>
    <w:next w:val="1"/>
    <w:semiHidden/>
    <w:unhideWhenUsed/>
    <w:qFormat/>
    <w:uiPriority w:val="37"/>
  </w:style>
  <w:style w:type="character" w:customStyle="1" w:styleId="137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4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文字 字符"/>
    <w:link w:val="39"/>
    <w:qFormat/>
    <w:uiPriority w:val="0"/>
    <w:rPr>
      <w:rFonts w:ascii="Times New Roman" w:hAnsi="Times New Roman"/>
      <w:lang w:eastAsia="en-US"/>
    </w:rPr>
  </w:style>
  <w:style w:type="character" w:customStyle="1" w:styleId="147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9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1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2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明显引用 字符"/>
    <w:link w:val="154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link w:val="170"/>
    <w:qFormat/>
    <w:uiPriority w:val="34"/>
    <w:pPr>
      <w:ind w:left="720"/>
    </w:pPr>
  </w:style>
  <w:style w:type="character" w:customStyle="1" w:styleId="157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8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1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引用 字符"/>
    <w:link w:val="162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5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6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70">
    <w:name w:val="列表段落 字符"/>
    <w:link w:val="156"/>
    <w:qFormat/>
    <w:uiPriority w:val="34"/>
    <w:rPr>
      <w:rFonts w:ascii="Times New Roman" w:hAnsi="Times New Roman"/>
      <w:lang w:val="en-GB"/>
    </w:rPr>
  </w:style>
  <w:style w:type="character" w:customStyle="1" w:styleId="171">
    <w:name w:val="normaltextrun"/>
    <w:basedOn w:val="91"/>
    <w:qFormat/>
    <w:uiPriority w:val="0"/>
  </w:style>
  <w:style w:type="paragraph" w:customStyle="1" w:styleId="172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3">
    <w:name w:val="eop"/>
    <w:basedOn w:val="91"/>
    <w:qFormat/>
    <w:uiPriority w:val="0"/>
  </w:style>
  <w:style w:type="character" w:customStyle="1" w:styleId="174">
    <w:name w:val="advancedproofingissuezoomed"/>
    <w:basedOn w:val="91"/>
    <w:qFormat/>
    <w:uiPriority w:val="0"/>
  </w:style>
  <w:style w:type="character" w:customStyle="1" w:styleId="175">
    <w:name w:val="bcx8"/>
    <w:basedOn w:val="91"/>
    <w:qFormat/>
    <w:uiPriority w:val="0"/>
  </w:style>
  <w:style w:type="character" w:customStyle="1" w:styleId="176">
    <w:name w:val="B1 Char"/>
    <w:link w:val="124"/>
    <w:qFormat/>
    <w:uiPriority w:val="0"/>
    <w:rPr>
      <w:rFonts w:ascii="Times New Roman" w:hAnsi="Times New Roman"/>
      <w:lang w:val="en-GB"/>
    </w:rPr>
  </w:style>
  <w:style w:type="character" w:customStyle="1" w:styleId="177">
    <w:name w:val="B2 Char"/>
    <w:link w:val="125"/>
    <w:qFormat/>
    <w:uiPriority w:val="0"/>
    <w:rPr>
      <w:rFonts w:ascii="Times New Roman" w:hAnsi="Times New Roman"/>
      <w:lang w:val="en-GB"/>
    </w:rPr>
  </w:style>
  <w:style w:type="paragraph" w:customStyle="1" w:styleId="178">
    <w:name w:val="pf0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9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80">
    <w:name w:val="cf11"/>
    <w:qFormat/>
    <w:uiPriority w:val="0"/>
    <w:rPr>
      <w:rFonts w:hint="default" w:ascii="Segoe UI" w:hAnsi="Segoe UI" w:cs="Segoe UI"/>
      <w:sz w:val="18"/>
      <w:szCs w:val="18"/>
      <w:shd w:val="clear" w:color="auto" w:fill="FFFF00"/>
    </w:rPr>
  </w:style>
  <w:style w:type="paragraph" w:customStyle="1" w:styleId="18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ditor's Note Char"/>
    <w:link w:val="12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83">
    <w:name w:val="NO Zchn"/>
    <w:link w:val="105"/>
    <w:qFormat/>
    <w:uiPriority w:val="0"/>
    <w:rPr>
      <w:rFonts w:ascii="Times New Roman" w:hAnsi="Times New Roman"/>
      <w:lang w:eastAsia="en-US"/>
    </w:rPr>
  </w:style>
  <w:style w:type="character" w:customStyle="1" w:styleId="184">
    <w:name w:val="B1 (文字)"/>
    <w:qFormat/>
    <w:uiPriority w:val="0"/>
    <w:rPr>
      <w:lang w:eastAsia="en-US"/>
    </w:rPr>
  </w:style>
  <w:style w:type="character" w:customStyle="1" w:styleId="185">
    <w:name w:val="TH Char"/>
    <w:link w:val="104"/>
    <w:qFormat/>
    <w:uiPriority w:val="0"/>
    <w:rPr>
      <w:rFonts w:ascii="Arial" w:hAnsi="Arial"/>
      <w:b/>
      <w:lang w:eastAsia="en-US"/>
    </w:rPr>
  </w:style>
  <w:style w:type="character" w:customStyle="1" w:styleId="186">
    <w:name w:val="TF Char"/>
    <w:link w:val="103"/>
    <w:qFormat/>
    <w:uiPriority w:val="0"/>
    <w:rPr>
      <w:rFonts w:ascii="Arial" w:hAnsi="Arial"/>
      <w:b/>
      <w:lang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未处理的提及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9">
    <w:name w:val="EX Char"/>
    <w:link w:val="106"/>
    <w:qFormat/>
    <w:locked/>
    <w:uiPriority w:val="0"/>
    <w:rPr>
      <w:rFonts w:ascii="Times New Roman" w:hAnsi="Times New Roman"/>
      <w:lang w:eastAsia="en-US"/>
    </w:rPr>
  </w:style>
  <w:style w:type="character" w:customStyle="1" w:styleId="190">
    <w:name w:val="TAC Char"/>
    <w:link w:val="101"/>
    <w:qFormat/>
    <w:locked/>
    <w:uiPriority w:val="0"/>
    <w:rPr>
      <w:rFonts w:ascii="Arial" w:hAnsi="Arial"/>
      <w:sz w:val="18"/>
      <w:lang w:eastAsia="en-US"/>
    </w:rPr>
  </w:style>
  <w:style w:type="character" w:customStyle="1" w:styleId="191">
    <w:name w:val="TAH Car"/>
    <w:link w:val="100"/>
    <w:qFormat/>
    <w:uiPriority w:val="0"/>
    <w:rPr>
      <w:rFonts w:ascii="Arial" w:hAnsi="Arial"/>
      <w:b/>
      <w:sz w:val="18"/>
      <w:lang w:eastAsia="en-US"/>
    </w:rPr>
  </w:style>
  <w:style w:type="paragraph" w:customStyle="1" w:styleId="192">
    <w:name w:val="IvD bodytext"/>
    <w:basedOn w:val="44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Times New Roman"/>
      <w:spacing w:val="2"/>
      <w:lang w:val="en-US"/>
    </w:rPr>
  </w:style>
  <w:style w:type="character" w:customStyle="1" w:styleId="193">
    <w:name w:val="IvD bodytext Char"/>
    <w:basedOn w:val="137"/>
    <w:link w:val="192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092705-B118-4097-9B1C-57236D9422AC}">
  <ds:schemaRefs/>
</ds:datastoreItem>
</file>

<file path=customXml/itemProps2.xml><?xml version="1.0" encoding="utf-8"?>
<ds:datastoreItem xmlns:ds="http://schemas.openxmlformats.org/officeDocument/2006/customXml" ds:itemID="{636A8BA0-8047-4B81-89FD-8AF5CE1886E4}">
  <ds:schemaRefs/>
</ds:datastoreItem>
</file>

<file path=customXml/itemProps3.xml><?xml version="1.0" encoding="utf-8"?>
<ds:datastoreItem xmlns:ds="http://schemas.openxmlformats.org/officeDocument/2006/customXml" ds:itemID="{284624C9-5BCF-4BBA-8C4E-C847519635D5}">
  <ds:schemaRefs/>
</ds:datastoreItem>
</file>

<file path=customXml/itemProps4.xml><?xml version="1.0" encoding="utf-8"?>
<ds:datastoreItem xmlns:ds="http://schemas.openxmlformats.org/officeDocument/2006/customXml" ds:itemID="{943EFB50-8CED-4C84-9261-26F43B1476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557</Words>
  <Characters>2719</Characters>
  <Lines>54</Lines>
  <Paragraphs>36</Paragraphs>
  <TotalTime>7</TotalTime>
  <ScaleCrop>false</ScaleCrop>
  <LinksUpToDate>false</LinksUpToDate>
  <CharactersWithSpaces>3240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2025-08-29T05:46:00Z</dcterms:created>
  <dc:creator>Ericsson User</dc:creator>
  <cp:lastModifiedBy>CU-Tianqi Xing-SA2#171</cp:lastModifiedBy>
  <cp:lastPrinted>2411-12-31T15:59:00Z</cp:lastPrinted>
  <dcterms:modified xsi:type="dcterms:W3CDTF">2025-10-17T00:49:30Z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2052-11.8.2.12265</vt:lpwstr>
  </property>
  <property fmtid="{D5CDD505-2E9C-101B-9397-08002B2CF9AE}" pid="14" name="ICV">
    <vt:lpwstr>F6F6EDA2CE894C79968C271C61D8AF53</vt:lpwstr>
  </property>
</Properties>
</file>